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8227D" w14:textId="45FDDE35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776CF7" w:rsidRPr="00776CF7">
        <w:rPr>
          <w:rFonts w:ascii="Arial" w:eastAsia="宋体" w:hAnsi="Arial"/>
          <w:b/>
          <w:i/>
          <w:noProof/>
          <w:sz w:val="28"/>
        </w:rPr>
        <w:t>S2-2100584</w:t>
      </w:r>
    </w:p>
    <w:p w14:paraId="231FD3D4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9E42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E2B42" w14:textId="67098FA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D0381">
              <w:rPr>
                <w:i/>
                <w:noProof/>
                <w:sz w:val="14"/>
              </w:rPr>
              <w:t>1</w:t>
            </w:r>
          </w:p>
        </w:tc>
      </w:tr>
      <w:tr w:rsidR="001E41F3" w14:paraId="34B578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C3D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ED8C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BC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1D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40BD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A01E0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0F0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4E6A8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32EBF" w14:textId="5DC572F6" w:rsidR="001E41F3" w:rsidRPr="00410371" w:rsidRDefault="00776CF7" w:rsidP="00547111">
            <w:pPr>
              <w:pStyle w:val="CRCoverPage"/>
              <w:spacing w:after="0"/>
              <w:rPr>
                <w:noProof/>
              </w:rPr>
            </w:pPr>
            <w:r w:rsidRPr="00776CF7">
              <w:rPr>
                <w:b/>
                <w:noProof/>
                <w:sz w:val="28"/>
              </w:rPr>
              <w:t>2611</w:t>
            </w:r>
          </w:p>
        </w:tc>
        <w:tc>
          <w:tcPr>
            <w:tcW w:w="709" w:type="dxa"/>
          </w:tcPr>
          <w:p w14:paraId="03B525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71A64B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6CF7">
              <w:rPr>
                <w:b/>
                <w:noProof/>
                <w:sz w:val="28"/>
              </w:rPr>
              <w:fldChar w:fldCharType="begin"/>
            </w:r>
            <w:r w:rsidRPr="00776CF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76CF7">
              <w:rPr>
                <w:b/>
                <w:noProof/>
                <w:sz w:val="28"/>
              </w:rPr>
              <w:fldChar w:fldCharType="separate"/>
            </w:r>
            <w:r w:rsidR="006D18D3" w:rsidRPr="00776CF7">
              <w:rPr>
                <w:b/>
                <w:noProof/>
                <w:sz w:val="28"/>
              </w:rPr>
              <w:t>-</w:t>
            </w:r>
            <w:r w:rsidRPr="00776CF7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0581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425DC7" w14:textId="77777777" w:rsidR="001E41F3" w:rsidRPr="00410371" w:rsidRDefault="00B70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20C6">
              <w:rPr>
                <w:b/>
                <w:noProof/>
                <w:sz w:val="28"/>
              </w:rPr>
              <w:t>16.7</w:t>
            </w:r>
            <w:r w:rsidR="006D18D3" w:rsidRPr="00C020C6">
              <w:rPr>
                <w:b/>
                <w:noProof/>
                <w:sz w:val="28"/>
              </w:rPr>
              <w:t>.</w:t>
            </w:r>
            <w:r w:rsidRPr="00C020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483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CFE7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891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E922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DF9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666B38" w14:textId="77777777" w:rsidTr="00547111">
        <w:tc>
          <w:tcPr>
            <w:tcW w:w="9641" w:type="dxa"/>
            <w:gridSpan w:val="9"/>
          </w:tcPr>
          <w:p w14:paraId="01D08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C19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DBE7B1" w14:textId="77777777" w:rsidTr="00A7671C">
        <w:tc>
          <w:tcPr>
            <w:tcW w:w="2835" w:type="dxa"/>
          </w:tcPr>
          <w:p w14:paraId="09D3037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391F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717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4E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C7C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4F1D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29A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239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334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79E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545C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42BE55" w14:textId="77777777" w:rsidTr="00547111">
        <w:tc>
          <w:tcPr>
            <w:tcW w:w="9640" w:type="dxa"/>
            <w:gridSpan w:val="11"/>
          </w:tcPr>
          <w:p w14:paraId="3679D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1A3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8CC3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7AE2D" w14:textId="24832556" w:rsidR="001E41F3" w:rsidRDefault="00B5406F">
            <w:pPr>
              <w:pStyle w:val="CRCoverPage"/>
              <w:spacing w:after="0"/>
              <w:ind w:left="100"/>
              <w:rPr>
                <w:noProof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769C3E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0C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DD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AD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0E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F5634" w14:textId="05F321B3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A5C51">
              <w:rPr>
                <w:noProof/>
              </w:rPr>
              <w:t>, Ericsson</w:t>
            </w:r>
          </w:p>
        </w:tc>
      </w:tr>
      <w:tr w:rsidR="001E41F3" w14:paraId="58D584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DA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036D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1A83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6B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36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B2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433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1C2B5" w14:textId="563C16DA" w:rsidR="001E41F3" w:rsidRDefault="0014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70F06">
              <w:rPr>
                <w:noProof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6A278C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5F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55644" w14:textId="482B3001" w:rsidR="001E41F3" w:rsidRDefault="00C020C6" w:rsidP="00C02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18</w:t>
            </w:r>
          </w:p>
        </w:tc>
      </w:tr>
      <w:tr w:rsidR="001E41F3" w14:paraId="5060D5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83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19E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F966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D14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2E6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887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CC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7EDB6" w14:textId="77777777" w:rsidR="001E41F3" w:rsidRDefault="00B70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73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F86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7893C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020C6">
              <w:rPr>
                <w:noProof/>
              </w:rPr>
              <w:t>Rel-</w:t>
            </w:r>
            <w:r w:rsidR="00B70F06" w:rsidRPr="00C020C6">
              <w:rPr>
                <w:noProof/>
              </w:rPr>
              <w:t>17</w:t>
            </w:r>
          </w:p>
        </w:tc>
      </w:tr>
      <w:tr w:rsidR="007D0381" w14:paraId="6851A9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4F000" w14:textId="77777777" w:rsidR="007D0381" w:rsidRDefault="007D0381" w:rsidP="007D03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9F62" w14:textId="77777777" w:rsidR="007D0381" w:rsidRDefault="007D0381" w:rsidP="007D03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2B897" w14:textId="145D500A" w:rsidR="007D0381" w:rsidRDefault="007D0381" w:rsidP="007D03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0051DF" w14:textId="1F07D95A" w:rsidR="007D0381" w:rsidRPr="007C2097" w:rsidRDefault="007D0381" w:rsidP="007D03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D342EF6" w14:textId="77777777" w:rsidTr="00547111">
        <w:tc>
          <w:tcPr>
            <w:tcW w:w="1843" w:type="dxa"/>
          </w:tcPr>
          <w:p w14:paraId="1FEA5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87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F76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A5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179EE" w14:textId="3A0C4238" w:rsidR="001E41F3" w:rsidRPr="00AF1A6F" w:rsidRDefault="00B70F06" w:rsidP="00C020C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C020C6">
              <w:rPr>
                <w:noProof/>
                <w:lang w:eastAsia="zh-CN"/>
              </w:rPr>
              <w:t>According to the TR 23700-07</w:t>
            </w:r>
            <w:r w:rsidR="00C020C6">
              <w:rPr>
                <w:noProof/>
                <w:lang w:eastAsia="zh-CN"/>
              </w:rPr>
              <w:t xml:space="preserve"> </w:t>
            </w:r>
            <w:r w:rsidR="00B5406F" w:rsidRPr="00760842">
              <w:rPr>
                <w:lang w:val="en-US"/>
              </w:rPr>
              <w:t xml:space="preserve">SNPN can host a function (e.g. </w:t>
            </w:r>
            <w:r w:rsidR="00B5406F">
              <w:rPr>
                <w:lang w:val="en-US"/>
              </w:rPr>
              <w:t>enhanced AUSF</w:t>
            </w:r>
            <w:r w:rsidR="00B5406F" w:rsidRPr="00760842">
              <w:rPr>
                <w:lang w:val="en-US"/>
              </w:rPr>
              <w:t xml:space="preserve"> or new NF) supporting primary authentication and authorization of SNPN UEs that use credentials from the AAA Server</w:t>
            </w:r>
            <w:r w:rsidR="00B5406F" w:rsidRPr="00760842" w:rsidDel="00B5406F">
              <w:rPr>
                <w:lang w:val="en-US"/>
              </w:rPr>
              <w:t xml:space="preserve"> </w:t>
            </w:r>
            <w:r w:rsidRPr="00760842">
              <w:rPr>
                <w:lang w:val="en-US"/>
              </w:rPr>
              <w:t>in R17.</w:t>
            </w:r>
          </w:p>
        </w:tc>
      </w:tr>
      <w:tr w:rsidR="001E41F3" w14:paraId="175DB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D6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1704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E561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2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EEDCF" w14:textId="77777777" w:rsidR="001E41F3" w:rsidRPr="00AF1A6F" w:rsidRDefault="00B5406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027B9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B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3930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343E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33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247AB" w14:textId="368A4904" w:rsidR="001E41F3" w:rsidRPr="00FC71D1" w:rsidRDefault="00FC71D1" w:rsidP="00FC71D1">
            <w:pPr>
              <w:pStyle w:val="CRCoverPage"/>
              <w:ind w:left="100"/>
              <w:rPr>
                <w:highlight w:val="green"/>
              </w:rPr>
            </w:pPr>
            <w:r>
              <w:rPr>
                <w:noProof/>
              </w:rPr>
              <w:t>Missing new features as per conclusion of TR 23.700.07</w:t>
            </w:r>
          </w:p>
        </w:tc>
      </w:tr>
      <w:tr w:rsidR="001E41F3" w14:paraId="5A67F1D3" w14:textId="77777777" w:rsidTr="00547111">
        <w:tc>
          <w:tcPr>
            <w:tcW w:w="2694" w:type="dxa"/>
            <w:gridSpan w:val="2"/>
          </w:tcPr>
          <w:p w14:paraId="7D3DEE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04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AE6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50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ED33F" w14:textId="3CC2583D" w:rsidR="001E41F3" w:rsidRDefault="00B70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</w:t>
            </w:r>
            <w:r w:rsidR="00A52D9C">
              <w:rPr>
                <w:noProof/>
              </w:rPr>
              <w:t>x</w:t>
            </w:r>
            <w:r>
              <w:rPr>
                <w:noProof/>
              </w:rPr>
              <w:t>(NEW)</w:t>
            </w:r>
          </w:p>
        </w:tc>
      </w:tr>
      <w:tr w:rsidR="001E41F3" w14:paraId="2BBF5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07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360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D97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4C6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05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6EB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E00E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663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4C5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98B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9E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5BC4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C74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E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ED0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DC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289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21F7D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EE8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624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8EE5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AB1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E8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0EA93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40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BF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8C2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044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B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AFC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0F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573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F052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833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11B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BFF0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4D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C6C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79FE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DB6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DAE0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0FF5B6ED" w14:textId="77777777" w:rsidR="00E17EE1" w:rsidRDefault="00E17EE1" w:rsidP="00E17EE1">
      <w:pPr>
        <w:pStyle w:val="4"/>
        <w:rPr>
          <w:ins w:id="2" w:author="Huawei-Z" w:date="2021-02-18T18:00:00Z"/>
        </w:rPr>
      </w:pPr>
      <w:ins w:id="3" w:author="Huawei-Z" w:date="2021-02-18T18:00:00Z">
        <w:r>
          <w:t>5.30.2</w:t>
        </w:r>
        <w:proofErr w:type="gramStart"/>
        <w:r>
          <w:t>.x</w:t>
        </w:r>
        <w:proofErr w:type="gramEnd"/>
        <w:r>
          <w:tab/>
          <w:t xml:space="preserve">AAA Server for primary </w:t>
        </w:r>
        <w:r>
          <w:rPr>
            <w:rFonts w:cs="Arial"/>
          </w:rPr>
          <w:t>authentication</w:t>
        </w:r>
        <w:r w:rsidRPr="003F0B0C">
          <w:rPr>
            <w:rFonts w:eastAsia="Batang"/>
            <w:lang w:eastAsia="x-none"/>
          </w:rPr>
          <w:t xml:space="preserve"> and authorization</w:t>
        </w:r>
      </w:ins>
    </w:p>
    <w:p w14:paraId="60774AB5" w14:textId="2647DA82" w:rsidR="00E17EE1" w:rsidRDefault="00E17EE1" w:rsidP="00E17EE1">
      <w:pPr>
        <w:pStyle w:val="B1"/>
        <w:ind w:left="284" w:firstLine="0"/>
        <w:rPr>
          <w:ins w:id="4" w:author="Huawei-Z" w:date="2021-02-18T18:00:00Z"/>
          <w:rFonts w:cs="Arial"/>
        </w:rPr>
      </w:pPr>
      <w:ins w:id="5" w:author="Huawei-Z" w:date="2021-02-18T18:00:00Z">
        <w:r>
          <w:t xml:space="preserve">The AUSF in SNPN </w:t>
        </w:r>
        <w:r w:rsidRPr="00C47C4C">
          <w:t>support</w:t>
        </w:r>
        <w:r>
          <w:t>s</w:t>
        </w:r>
        <w:r w:rsidRPr="00C47C4C">
          <w:t xml:space="preserve"> primary authentication</w:t>
        </w:r>
        <w:r w:rsidRPr="003F0B0C">
          <w:rPr>
            <w:rFonts w:eastAsia="Batang"/>
            <w:lang w:eastAsia="x-none"/>
          </w:rPr>
          <w:t xml:space="preserve"> and authorization</w:t>
        </w:r>
        <w:r w:rsidRPr="00C47C4C">
          <w:t xml:space="preserve"> of SNPN UEs that use credentials from</w:t>
        </w:r>
        <w:r>
          <w:t xml:space="preserve"> a</w:t>
        </w:r>
      </w:ins>
      <w:ins w:id="6" w:author="Huawei-Z" w:date="2021-02-18T18:02:00Z">
        <w:r w:rsidR="007D7B1C">
          <w:t>n</w:t>
        </w:r>
      </w:ins>
      <w:ins w:id="7" w:author="Huawei-Z" w:date="2021-02-18T18:00:00Z">
        <w:r w:rsidRPr="00C47C4C">
          <w:t xml:space="preserve"> </w:t>
        </w:r>
        <w:r w:rsidRPr="00AC2BCE">
          <w:t>A</w:t>
        </w:r>
        <w:r>
          <w:t>AA</w:t>
        </w:r>
        <w:r>
          <w:rPr>
            <w:rFonts w:cs="Arial"/>
          </w:rPr>
          <w:t xml:space="preserve"> </w:t>
        </w:r>
        <w:r>
          <w:t>Server in a Separate Entity</w:t>
        </w:r>
        <w:r>
          <w:rPr>
            <w:rFonts w:cs="Arial"/>
          </w:rPr>
          <w:t>.</w:t>
        </w:r>
      </w:ins>
    </w:p>
    <w:p w14:paraId="5B79ECD3" w14:textId="5DE6728F" w:rsidR="00E17EE1" w:rsidRPr="00A52D9C" w:rsidRDefault="00E17EE1" w:rsidP="00E17EE1">
      <w:pPr>
        <w:pStyle w:val="NO"/>
        <w:rPr>
          <w:ins w:id="8" w:author="Huawei-Z" w:date="2021-02-18T18:00:00Z"/>
        </w:rPr>
      </w:pPr>
      <w:ins w:id="9" w:author="Huawei-Z" w:date="2021-02-18T18:00:00Z">
        <w:r>
          <w:t>Editor’s note</w:t>
        </w:r>
        <w:r w:rsidRPr="007F112C">
          <w:t>:</w:t>
        </w:r>
        <w:r>
          <w:tab/>
        </w:r>
        <w:r>
          <w:t xml:space="preserve"> </w:t>
        </w:r>
        <w:r w:rsidRPr="007F112C">
          <w:t>Whether</w:t>
        </w:r>
        <w:r>
          <w:t xml:space="preserve"> a</w:t>
        </w:r>
        <w:r w:rsidRPr="0013280E">
          <w:t>n intermediate function is needed between the AUSF and the AAA-S</w:t>
        </w:r>
        <w:r w:rsidRPr="00441E5B">
          <w:t xml:space="preserve"> </w:t>
        </w:r>
        <w:r w:rsidRPr="007F112C">
          <w:t xml:space="preserve">is FFS. </w:t>
        </w:r>
      </w:ins>
    </w:p>
    <w:p w14:paraId="6F7F4A25" w14:textId="3710B7C6" w:rsidR="00E17EE1" w:rsidRPr="00A52D9C" w:rsidRDefault="004E7EA7" w:rsidP="004E7EA7">
      <w:pPr>
        <w:pStyle w:val="B1"/>
        <w:rPr>
          <w:ins w:id="10" w:author="Huawei-Z" w:date="2021-02-18T18:00:00Z"/>
          <w:rFonts w:cs="Arial"/>
        </w:rPr>
      </w:pPr>
      <w:ins w:id="11" w:author="Huawei-Z" w:date="2021-02-18T18:03:00Z">
        <w:r>
          <w:rPr>
            <w:rFonts w:cs="Arial"/>
          </w:rPr>
          <w:t>-</w:t>
        </w:r>
        <w:r>
          <w:rPr>
            <w:rFonts w:cs="Arial"/>
          </w:rPr>
          <w:tab/>
        </w:r>
      </w:ins>
      <w:ins w:id="12" w:author="Huawei-Z" w:date="2021-02-18T18:01:00Z">
        <w:r w:rsidR="007D7B1C" w:rsidRPr="004E7EA7">
          <w:rPr>
            <w:rFonts w:cs="Arial"/>
          </w:rPr>
          <w:t>If the UDM instructs AUSF that primary authentication is required to complete towards the separate entity offering an AAA</w:t>
        </w:r>
        <w:bookmarkStart w:id="13" w:name="_GoBack"/>
        <w:bookmarkEnd w:id="13"/>
        <w:r w:rsidR="007D7B1C" w:rsidRPr="004E7EA7">
          <w:rPr>
            <w:rFonts w:cs="Arial"/>
          </w:rPr>
          <w:t xml:space="preserve"> server, </w:t>
        </w:r>
        <w:r w:rsidR="007D7B1C" w:rsidRPr="004E7EA7">
          <w:rPr>
            <w:rFonts w:cs="Arial"/>
          </w:rPr>
          <w:t>t</w:t>
        </w:r>
      </w:ins>
      <w:ins w:id="14" w:author="Huawei-Z" w:date="2021-02-18T18:00:00Z">
        <w:r w:rsidR="00E17EE1">
          <w:rPr>
            <w:rFonts w:cs="Arial"/>
          </w:rPr>
          <w:t>he SNPN</w:t>
        </w:r>
      </w:ins>
      <w:ins w:id="15" w:author="Huawei-Z" w:date="2021-02-18T18:01:00Z">
        <w:r w:rsidR="007D7B1C">
          <w:rPr>
            <w:rFonts w:cs="Arial"/>
          </w:rPr>
          <w:t xml:space="preserve"> shall</w:t>
        </w:r>
      </w:ins>
      <w:ins w:id="16" w:author="Huawei-Z" w:date="2021-02-18T18:00:00Z">
        <w:r w:rsidR="00E17EE1">
          <w:rPr>
            <w:rFonts w:cs="Arial"/>
          </w:rPr>
          <w:t xml:space="preserve"> discover and select the AAA server, and then forward EAP messages to the AAA server which is acting as the EAP Server for the purpose of primary authentication.  </w:t>
        </w:r>
      </w:ins>
    </w:p>
    <w:p w14:paraId="014C5213" w14:textId="77777777" w:rsidR="00E17EE1" w:rsidRDefault="00E17EE1" w:rsidP="00E17EE1">
      <w:pPr>
        <w:pStyle w:val="B1"/>
        <w:rPr>
          <w:ins w:id="17" w:author="Huawei-Z" w:date="2021-02-18T18:00:00Z"/>
          <w:rFonts w:cs="Arial"/>
        </w:rPr>
      </w:pPr>
      <w:ins w:id="18" w:author="Huawei-Z" w:date="2021-02-18T18:00:00Z">
        <w:r>
          <w:rPr>
            <w:rFonts w:cs="Arial"/>
          </w:rPr>
          <w:t>-</w:t>
        </w:r>
        <w:r>
          <w:rPr>
            <w:rFonts w:cs="Arial"/>
          </w:rPr>
          <w:tab/>
          <w:t>The</w:t>
        </w:r>
        <w:r w:rsidRPr="00056A3E">
          <w:rPr>
            <w:rFonts w:cs="Arial"/>
          </w:rPr>
          <w:t xml:space="preserve"> </w:t>
        </w:r>
        <w:r>
          <w:rPr>
            <w:rFonts w:cs="Arial"/>
          </w:rPr>
          <w:t>SUPI is</w:t>
        </w:r>
        <w:r w:rsidRPr="00056A3E">
          <w:rPr>
            <w:rFonts w:cs="Arial"/>
          </w:rPr>
          <w:t xml:space="preserve"> used to identify the UE during primary authentication and authorization towards the AAA sever.</w:t>
        </w:r>
        <w:r>
          <w:rPr>
            <w:rFonts w:cs="Arial"/>
          </w:rPr>
          <w:t xml:space="preserve"> </w:t>
        </w:r>
        <w:r>
          <w:t>SUPI privacy is achieved according to existing methods in Annex I.5 of TS 33.501 [29].</w:t>
        </w:r>
        <w:r w:rsidRPr="008E0853">
          <w:rPr>
            <w:rFonts w:cs="Arial"/>
          </w:rPr>
          <w:t xml:space="preserve"> </w:t>
        </w:r>
      </w:ins>
    </w:p>
    <w:p w14:paraId="67F55447" w14:textId="77777777" w:rsidR="00E17EE1" w:rsidRDefault="00E17EE1" w:rsidP="00E17EE1">
      <w:pPr>
        <w:pStyle w:val="B1"/>
        <w:rPr>
          <w:ins w:id="19" w:author="Huawei-Z" w:date="2021-02-18T18:00:00Z"/>
          <w:rFonts w:eastAsia="Batang"/>
          <w:lang w:eastAsia="x-none"/>
        </w:rPr>
      </w:pPr>
      <w:ins w:id="20" w:author="Huawei-Z" w:date="2021-02-18T18:00:00Z">
        <w:r w:rsidRPr="003F0B0C">
          <w:rPr>
            <w:rFonts w:eastAsia="Batang"/>
            <w:lang w:eastAsia="x-none"/>
          </w:rPr>
          <w:t>-</w:t>
        </w:r>
        <w:r w:rsidRPr="003F0B0C">
          <w:rPr>
            <w:rFonts w:eastAsia="Batang"/>
            <w:lang w:eastAsia="x-none"/>
          </w:rPr>
          <w:tab/>
          <w:t>After completing the primary authentication</w:t>
        </w:r>
        <w:r>
          <w:rPr>
            <w:rFonts w:eastAsia="Batang"/>
            <w:lang w:eastAsia="x-none"/>
          </w:rPr>
          <w:t xml:space="preserve"> with the AAA server </w:t>
        </w:r>
        <w:r w:rsidRPr="003F0B0C">
          <w:rPr>
            <w:rFonts w:eastAsia="Batang"/>
            <w:lang w:eastAsia="x-none"/>
          </w:rPr>
          <w:t xml:space="preserve">successfully, the AMF </w:t>
        </w:r>
        <w:r>
          <w:rPr>
            <w:rFonts w:eastAsia="Batang"/>
            <w:lang w:eastAsia="x-none"/>
          </w:rPr>
          <w:t>and</w:t>
        </w:r>
        <w:r w:rsidRPr="003F0B0C">
          <w:rPr>
            <w:rFonts w:eastAsia="Batang"/>
            <w:lang w:eastAsia="x-none"/>
          </w:rPr>
          <w:t xml:space="preserve"> SMF retrieve</w:t>
        </w:r>
        <w:r>
          <w:rPr>
            <w:rFonts w:eastAsia="Batang"/>
            <w:lang w:eastAsia="x-none"/>
          </w:rPr>
          <w:t>s</w:t>
        </w:r>
        <w:r w:rsidRPr="003F0B0C">
          <w:rPr>
            <w:rFonts w:eastAsia="Batang"/>
            <w:lang w:eastAsia="x-none"/>
          </w:rPr>
          <w:t xml:space="preserve"> the SNPN UE subscription data</w:t>
        </w:r>
        <w:r>
          <w:rPr>
            <w:rFonts w:eastAsia="Batang"/>
            <w:lang w:eastAsia="x-none"/>
          </w:rPr>
          <w:t xml:space="preserve"> (i.e. </w:t>
        </w:r>
        <w:r w:rsidRPr="000F31A1">
          <w:t>mobility management and session management subscription</w:t>
        </w:r>
        <w:r>
          <w:rPr>
            <w:rFonts w:eastAsia="Batang"/>
            <w:lang w:eastAsia="x-none"/>
          </w:rPr>
          <w:t>)</w:t>
        </w:r>
        <w:r w:rsidRPr="003F0B0C">
          <w:rPr>
            <w:rFonts w:eastAsia="Batang"/>
            <w:lang w:eastAsia="x-none"/>
          </w:rPr>
          <w:t xml:space="preserve"> using SUPI</w:t>
        </w:r>
        <w:r>
          <w:rPr>
            <w:rFonts w:eastAsia="Batang"/>
            <w:lang w:eastAsia="x-none"/>
          </w:rPr>
          <w:t xml:space="preserve"> from UDM</w:t>
        </w:r>
        <w:r w:rsidRPr="003F0B0C">
          <w:rPr>
            <w:rFonts w:eastAsia="Batang"/>
            <w:lang w:eastAsia="x-none"/>
          </w:rPr>
          <w:t>.</w:t>
        </w:r>
      </w:ins>
    </w:p>
    <w:p w14:paraId="00652205" w14:textId="77777777" w:rsidR="00E17EE1" w:rsidRPr="00E17EE1" w:rsidRDefault="00E17EE1" w:rsidP="001B6C1B">
      <w:pPr>
        <w:pStyle w:val="B1"/>
        <w:rPr>
          <w:rFonts w:eastAsia="Batang"/>
          <w:lang w:eastAsia="x-none"/>
        </w:rPr>
      </w:pPr>
    </w:p>
    <w:p w14:paraId="160FE66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7CA156" w14:textId="77777777" w:rsidR="001E41F3" w:rsidRDefault="001E41F3" w:rsidP="008925D9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592DF" w14:textId="77777777" w:rsidR="00B10EBC" w:rsidRDefault="00B10EBC">
      <w:r>
        <w:separator/>
      </w:r>
    </w:p>
  </w:endnote>
  <w:endnote w:type="continuationSeparator" w:id="0">
    <w:p w14:paraId="65B11869" w14:textId="77777777" w:rsidR="00B10EBC" w:rsidRDefault="00B10EBC">
      <w:r>
        <w:continuationSeparator/>
      </w:r>
    </w:p>
  </w:endnote>
  <w:endnote w:type="continuationNotice" w:id="1">
    <w:p w14:paraId="33F4B182" w14:textId="77777777" w:rsidR="00B10EBC" w:rsidRDefault="00B10E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E7633" w14:textId="77777777" w:rsidR="00B10EBC" w:rsidRDefault="00B10EBC">
      <w:r>
        <w:separator/>
      </w:r>
    </w:p>
  </w:footnote>
  <w:footnote w:type="continuationSeparator" w:id="0">
    <w:p w14:paraId="0AC30B7A" w14:textId="77777777" w:rsidR="00B10EBC" w:rsidRDefault="00B10EBC">
      <w:r>
        <w:continuationSeparator/>
      </w:r>
    </w:p>
  </w:footnote>
  <w:footnote w:type="continuationNotice" w:id="1">
    <w:p w14:paraId="360554E0" w14:textId="77777777" w:rsidR="00B10EBC" w:rsidRDefault="00B10EB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1A8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DF97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8CBE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B4C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274A"/>
    <w:multiLevelType w:val="hybridMultilevel"/>
    <w:tmpl w:val="92400C32"/>
    <w:lvl w:ilvl="0" w:tplc="327067D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EE7387A"/>
    <w:multiLevelType w:val="hybridMultilevel"/>
    <w:tmpl w:val="EB026FAA"/>
    <w:lvl w:ilvl="0" w:tplc="84D0958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F3"/>
    <w:rsid w:val="00022E4A"/>
    <w:rsid w:val="0002585F"/>
    <w:rsid w:val="00047EFA"/>
    <w:rsid w:val="0005071C"/>
    <w:rsid w:val="00062070"/>
    <w:rsid w:val="000710FC"/>
    <w:rsid w:val="00076524"/>
    <w:rsid w:val="00086F9A"/>
    <w:rsid w:val="00093245"/>
    <w:rsid w:val="000A6394"/>
    <w:rsid w:val="000B7FED"/>
    <w:rsid w:val="000C038A"/>
    <w:rsid w:val="000C6598"/>
    <w:rsid w:val="000E268E"/>
    <w:rsid w:val="000E31D5"/>
    <w:rsid w:val="00114E9C"/>
    <w:rsid w:val="0013280E"/>
    <w:rsid w:val="001431FF"/>
    <w:rsid w:val="001435CE"/>
    <w:rsid w:val="00145D43"/>
    <w:rsid w:val="001469FE"/>
    <w:rsid w:val="00177CD0"/>
    <w:rsid w:val="001804E7"/>
    <w:rsid w:val="00192C46"/>
    <w:rsid w:val="001A08B3"/>
    <w:rsid w:val="001A7B60"/>
    <w:rsid w:val="001B52F0"/>
    <w:rsid w:val="001B6C1B"/>
    <w:rsid w:val="001B7A65"/>
    <w:rsid w:val="001C3E25"/>
    <w:rsid w:val="001D5D22"/>
    <w:rsid w:val="001E005B"/>
    <w:rsid w:val="001E41F3"/>
    <w:rsid w:val="001E6581"/>
    <w:rsid w:val="001F37F3"/>
    <w:rsid w:val="00237D78"/>
    <w:rsid w:val="0024351C"/>
    <w:rsid w:val="0026004D"/>
    <w:rsid w:val="002640DD"/>
    <w:rsid w:val="00264D7B"/>
    <w:rsid w:val="00265753"/>
    <w:rsid w:val="00275D12"/>
    <w:rsid w:val="002831F6"/>
    <w:rsid w:val="00284FEB"/>
    <w:rsid w:val="002860C4"/>
    <w:rsid w:val="00286682"/>
    <w:rsid w:val="002B4D38"/>
    <w:rsid w:val="002B5741"/>
    <w:rsid w:val="002C256B"/>
    <w:rsid w:val="002D1E92"/>
    <w:rsid w:val="00305409"/>
    <w:rsid w:val="00307E19"/>
    <w:rsid w:val="003240FE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41E5B"/>
    <w:rsid w:val="004460D4"/>
    <w:rsid w:val="00452FDC"/>
    <w:rsid w:val="00465EB9"/>
    <w:rsid w:val="00474FE8"/>
    <w:rsid w:val="00475551"/>
    <w:rsid w:val="00484496"/>
    <w:rsid w:val="004845B9"/>
    <w:rsid w:val="00495EE6"/>
    <w:rsid w:val="004A22FD"/>
    <w:rsid w:val="004A3BE2"/>
    <w:rsid w:val="004B716B"/>
    <w:rsid w:val="004B75B7"/>
    <w:rsid w:val="004C2862"/>
    <w:rsid w:val="004D42A6"/>
    <w:rsid w:val="004E2164"/>
    <w:rsid w:val="004E7EA7"/>
    <w:rsid w:val="00514818"/>
    <w:rsid w:val="0051580D"/>
    <w:rsid w:val="00523EB3"/>
    <w:rsid w:val="00524056"/>
    <w:rsid w:val="00547111"/>
    <w:rsid w:val="00560A35"/>
    <w:rsid w:val="00592D74"/>
    <w:rsid w:val="005D6168"/>
    <w:rsid w:val="005E2C44"/>
    <w:rsid w:val="005E65C0"/>
    <w:rsid w:val="005F4363"/>
    <w:rsid w:val="00621188"/>
    <w:rsid w:val="006257ED"/>
    <w:rsid w:val="00625CC6"/>
    <w:rsid w:val="00651BE0"/>
    <w:rsid w:val="00665E2E"/>
    <w:rsid w:val="00677A1C"/>
    <w:rsid w:val="00682004"/>
    <w:rsid w:val="00694EA7"/>
    <w:rsid w:val="00695808"/>
    <w:rsid w:val="006B0225"/>
    <w:rsid w:val="006B46FB"/>
    <w:rsid w:val="006C7ED0"/>
    <w:rsid w:val="006D18D3"/>
    <w:rsid w:val="006D5129"/>
    <w:rsid w:val="006E21FB"/>
    <w:rsid w:val="006F3673"/>
    <w:rsid w:val="0070388D"/>
    <w:rsid w:val="0072479F"/>
    <w:rsid w:val="00735B64"/>
    <w:rsid w:val="00743295"/>
    <w:rsid w:val="00745433"/>
    <w:rsid w:val="00760842"/>
    <w:rsid w:val="00762963"/>
    <w:rsid w:val="00775ACB"/>
    <w:rsid w:val="00776CF7"/>
    <w:rsid w:val="00784E2F"/>
    <w:rsid w:val="00792342"/>
    <w:rsid w:val="00793EC4"/>
    <w:rsid w:val="007977A8"/>
    <w:rsid w:val="007B512A"/>
    <w:rsid w:val="007C2097"/>
    <w:rsid w:val="007C6B0C"/>
    <w:rsid w:val="007D0381"/>
    <w:rsid w:val="007D5352"/>
    <w:rsid w:val="007D5E76"/>
    <w:rsid w:val="007D6A07"/>
    <w:rsid w:val="007D7B1C"/>
    <w:rsid w:val="007F112C"/>
    <w:rsid w:val="007F2012"/>
    <w:rsid w:val="007F2B0C"/>
    <w:rsid w:val="007F7259"/>
    <w:rsid w:val="008040A8"/>
    <w:rsid w:val="00807430"/>
    <w:rsid w:val="008279FA"/>
    <w:rsid w:val="008626E7"/>
    <w:rsid w:val="00870EE7"/>
    <w:rsid w:val="008863B9"/>
    <w:rsid w:val="008925D9"/>
    <w:rsid w:val="0089434D"/>
    <w:rsid w:val="008A45A6"/>
    <w:rsid w:val="008E0853"/>
    <w:rsid w:val="008F3C4A"/>
    <w:rsid w:val="008F3DE7"/>
    <w:rsid w:val="008F686C"/>
    <w:rsid w:val="008F729E"/>
    <w:rsid w:val="00901CAF"/>
    <w:rsid w:val="00906141"/>
    <w:rsid w:val="009148DE"/>
    <w:rsid w:val="00922BFA"/>
    <w:rsid w:val="009231BB"/>
    <w:rsid w:val="00941E30"/>
    <w:rsid w:val="009733BE"/>
    <w:rsid w:val="009777D9"/>
    <w:rsid w:val="00991B88"/>
    <w:rsid w:val="0099774B"/>
    <w:rsid w:val="009A5753"/>
    <w:rsid w:val="009A579D"/>
    <w:rsid w:val="009A5C51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2D9C"/>
    <w:rsid w:val="00A542FF"/>
    <w:rsid w:val="00A7671C"/>
    <w:rsid w:val="00A87BB1"/>
    <w:rsid w:val="00AA2CBC"/>
    <w:rsid w:val="00AA5DE5"/>
    <w:rsid w:val="00AC5820"/>
    <w:rsid w:val="00AC66AA"/>
    <w:rsid w:val="00AD1CD8"/>
    <w:rsid w:val="00AF0ECC"/>
    <w:rsid w:val="00AF1A6F"/>
    <w:rsid w:val="00B068A1"/>
    <w:rsid w:val="00B10EBC"/>
    <w:rsid w:val="00B15BA9"/>
    <w:rsid w:val="00B17296"/>
    <w:rsid w:val="00B258BB"/>
    <w:rsid w:val="00B3068D"/>
    <w:rsid w:val="00B46587"/>
    <w:rsid w:val="00B51DB3"/>
    <w:rsid w:val="00B5406F"/>
    <w:rsid w:val="00B55111"/>
    <w:rsid w:val="00B661A1"/>
    <w:rsid w:val="00B67B97"/>
    <w:rsid w:val="00B70F06"/>
    <w:rsid w:val="00B82601"/>
    <w:rsid w:val="00B968C8"/>
    <w:rsid w:val="00BA04B4"/>
    <w:rsid w:val="00BA3EC5"/>
    <w:rsid w:val="00BA51D9"/>
    <w:rsid w:val="00BB5DFC"/>
    <w:rsid w:val="00BB7BF9"/>
    <w:rsid w:val="00BC0E8C"/>
    <w:rsid w:val="00BD279D"/>
    <w:rsid w:val="00BD6BB8"/>
    <w:rsid w:val="00BE4CA2"/>
    <w:rsid w:val="00BE7184"/>
    <w:rsid w:val="00C020C6"/>
    <w:rsid w:val="00C06D57"/>
    <w:rsid w:val="00C160A6"/>
    <w:rsid w:val="00C33231"/>
    <w:rsid w:val="00C605B9"/>
    <w:rsid w:val="00C66BA2"/>
    <w:rsid w:val="00C94792"/>
    <w:rsid w:val="00C95985"/>
    <w:rsid w:val="00CB35DE"/>
    <w:rsid w:val="00CB5BDC"/>
    <w:rsid w:val="00CC2FD4"/>
    <w:rsid w:val="00CC5026"/>
    <w:rsid w:val="00CC68D0"/>
    <w:rsid w:val="00CE427E"/>
    <w:rsid w:val="00D01F77"/>
    <w:rsid w:val="00D03F9A"/>
    <w:rsid w:val="00D06D51"/>
    <w:rsid w:val="00D141A7"/>
    <w:rsid w:val="00D14B77"/>
    <w:rsid w:val="00D15E43"/>
    <w:rsid w:val="00D24991"/>
    <w:rsid w:val="00D34D8A"/>
    <w:rsid w:val="00D50255"/>
    <w:rsid w:val="00D56E2F"/>
    <w:rsid w:val="00D63F10"/>
    <w:rsid w:val="00D66520"/>
    <w:rsid w:val="00D66AE8"/>
    <w:rsid w:val="00D7348F"/>
    <w:rsid w:val="00D92747"/>
    <w:rsid w:val="00D94898"/>
    <w:rsid w:val="00D969BF"/>
    <w:rsid w:val="00DC58AF"/>
    <w:rsid w:val="00DC6555"/>
    <w:rsid w:val="00DD08CB"/>
    <w:rsid w:val="00DD2CF6"/>
    <w:rsid w:val="00DD42E5"/>
    <w:rsid w:val="00DD4889"/>
    <w:rsid w:val="00DE34CF"/>
    <w:rsid w:val="00E13F3D"/>
    <w:rsid w:val="00E17EE1"/>
    <w:rsid w:val="00E223CB"/>
    <w:rsid w:val="00E278E6"/>
    <w:rsid w:val="00E27EE2"/>
    <w:rsid w:val="00E32339"/>
    <w:rsid w:val="00E34898"/>
    <w:rsid w:val="00E533D9"/>
    <w:rsid w:val="00E61B6E"/>
    <w:rsid w:val="00E82D4D"/>
    <w:rsid w:val="00EA154E"/>
    <w:rsid w:val="00EA44EB"/>
    <w:rsid w:val="00EB09B7"/>
    <w:rsid w:val="00EC361B"/>
    <w:rsid w:val="00ED0F6C"/>
    <w:rsid w:val="00EE7D7C"/>
    <w:rsid w:val="00EF79E8"/>
    <w:rsid w:val="00F25D98"/>
    <w:rsid w:val="00F300FB"/>
    <w:rsid w:val="00F41DF3"/>
    <w:rsid w:val="00F4797F"/>
    <w:rsid w:val="00F62B2E"/>
    <w:rsid w:val="00F93A68"/>
    <w:rsid w:val="00FB6386"/>
    <w:rsid w:val="00FC71D1"/>
    <w:rsid w:val="00FD396F"/>
    <w:rsid w:val="00FD4FF9"/>
    <w:rsid w:val="00FF0B3A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6EA7A2"/>
  <w15:docId w15:val="{2A6C453B-6A1E-4116-9DB7-09FA6227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0F0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B70F0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0F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70F0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70F0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7F11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C8D36-C6F8-4F84-BEE8-D79F0BAACE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A614F4-3BFB-4CBB-A467-FE7D01749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BE44E2-8265-4B5B-AD4A-6965DFC0C7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5519FA-7A3B-430D-BE95-E7125D2E9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Huawei-Z</cp:lastModifiedBy>
  <cp:revision>56</cp:revision>
  <cp:lastPrinted>1899-12-31T23:00:00Z</cp:lastPrinted>
  <dcterms:created xsi:type="dcterms:W3CDTF">2021-02-02T13:36:00Z</dcterms:created>
  <dcterms:modified xsi:type="dcterms:W3CDTF">2021-02-18T10:04:00Z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(3)I2CVlHsb/TXYr26LNaKwlt1m+ZrB/AJ/6ZkfubIm9UvZCkjOJVe3ImJAavyiiK4PYwRKDNBC
0KSNGZaNlCzpiXKeOAjH0GgvRw+cljfHuSbNbCNzBSFFu9FoB+N7DdizRvUyLxpEBHyFbRwF
ALeVZZBjYwhHN0bRZoJGnuWh2paCavhuhMuLY3C24UqEXTjcG6+FKClAnWmj7htoUzg78kmq
sdqRmkkooJSPJkUFQA</vt:lpwstr>
  </property>
  <property fmtid="{D5CDD505-2E9C-101B-9397-08002B2CF9AE}" pid="22" name="_2015_ms_pID_7253431">
    <vt:lpwstr>z2qD1YnX00RJniIuPDoaWn4nifsaIE2CNMpoO/NVN/UfGpamRErt65
zgsAE9sl5Htr8jjXwBQLtA5YauZpTyYsi5MbFtnvaz884EStKht6UJs0bOeqa7lbOg3Rwi+d
YpO/9ywn5uMkGZbLAetySpeXU7lIrKPN27ckK3beLkTP6hUc4flsnJW+VhsVcWsZ+zIJixTm
iyvHjsaaICJv99nzRaKIL6U5jKiAK5lFawlw</vt:lpwstr>
  </property>
  <property fmtid="{D5CDD505-2E9C-101B-9397-08002B2CF9AE}" pid="23" name="_2015_ms_pID_7253432">
    <vt:lpwstr>nw==</vt:lpwstr>
  </property>
  <property fmtid="{D5CDD505-2E9C-101B-9397-08002B2CF9AE}" pid="24" name="ContentTypeId">
    <vt:lpwstr>0x0101003A08C6E7E0CB5C40B3C0F55B9E8294C3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1613612920</vt:lpwstr>
  </property>
</Properties>
</file>